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624BCD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</w:t>
        </w:r>
        <w:r w:rsidR="00A1594E">
          <w:rPr>
            <w:b/>
            <w:i/>
            <w:noProof/>
            <w:sz w:val="28"/>
          </w:rPr>
          <w:t>21952</w:t>
        </w:r>
      </w:fldSimple>
    </w:p>
    <w:p w14:paraId="7CB45193" w14:textId="77777777" w:rsidR="001E41F3" w:rsidRDefault="002D45B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D45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D45B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0047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ED4CD6" w:rsidR="001E41F3" w:rsidRPr="00410371" w:rsidRDefault="00A1594E" w:rsidP="00C152D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152D4">
              <w:rPr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D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B2269C" w:rsidR="00F25D98" w:rsidRDefault="005E453D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  <w:bookmarkStart w:id="1" w:name="_GoBack"/>
            <w:bookmarkEnd w:id="1"/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D45B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[</w:t>
            </w:r>
            <w:proofErr w:type="spellStart"/>
            <w:r w:rsidR="002640DD">
              <w:t>NR_NTN_solutions</w:t>
            </w:r>
            <w:proofErr w:type="spellEnd"/>
            <w:r w:rsidR="002640DD">
              <w:t>-Core] CR for 38.101-5 to update the clause of Transmit modulation quality (R17)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D45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A19C1F" w:rsidR="001E41F3" w:rsidRDefault="004259F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D45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NR_NTN_solutions-Core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D45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D45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D45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9F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259F6" w:rsidRDefault="004259F6" w:rsidP="00425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7501D4" w14:textId="77777777" w:rsidR="004259F6" w:rsidRDefault="004259F6" w:rsidP="004259F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666DD8">
              <w:rPr>
                <w:noProof/>
                <w:lang w:eastAsia="zh-CN"/>
              </w:rPr>
              <w:t>Phase continuity requirements for DMRS bundling is newly added</w:t>
            </w:r>
            <w:r>
              <w:rPr>
                <w:noProof/>
                <w:lang w:eastAsia="zh-CN"/>
              </w:rPr>
              <w:t xml:space="preserve"> in Rel-18, but it can’t be supported for NTN UE in Rel-17. The original wordings didn’t reflect the current situation. The content in clause 6.4.2.5 from TS 38.101-1 should not be captured in Rel-17 TS 38.101-5 spec.</w:t>
            </w:r>
          </w:p>
          <w:p w14:paraId="708AA7DE" w14:textId="3DA0EF1F" w:rsidR="004259F6" w:rsidRDefault="00C152D4" w:rsidP="00C152D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 w:rsidRPr="00C152D4">
              <w:rPr>
                <w:noProof/>
                <w:lang w:eastAsia="zh-CN"/>
              </w:rPr>
              <w:t xml:space="preserve">he restriction about Pi/2 BPSK </w:t>
            </w:r>
            <w:r>
              <w:rPr>
                <w:noProof/>
                <w:lang w:eastAsia="zh-CN"/>
              </w:rPr>
              <w:t>should be</w:t>
            </w:r>
            <w:r w:rsidRPr="00C152D4">
              <w:rPr>
                <w:noProof/>
                <w:lang w:eastAsia="zh-CN"/>
              </w:rPr>
              <w:t xml:space="preserve"> removed.</w:t>
            </w:r>
          </w:p>
        </w:tc>
      </w:tr>
      <w:tr w:rsidR="004259F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259F6" w:rsidRDefault="004259F6" w:rsidP="004259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259F6" w:rsidRDefault="004259F6" w:rsidP="004259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9F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259F6" w:rsidRDefault="004259F6" w:rsidP="00425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39758D" w14:textId="7DA9E4F3" w:rsidR="004259F6" w:rsidRDefault="004259F6" w:rsidP="004259F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666DD8">
              <w:rPr>
                <w:noProof/>
                <w:lang w:eastAsia="zh-CN"/>
              </w:rPr>
              <w:t>Phase continuity requirements for DMRS bundling is newly added</w:t>
            </w:r>
            <w:r>
              <w:rPr>
                <w:noProof/>
                <w:lang w:eastAsia="zh-CN"/>
              </w:rPr>
              <w:t xml:space="preserve"> in Rel-18, but it can’t be supported for NTN UE in Rel-17. The original wordings didn’t reflect the current situation. The content in clause 6.4.2.5 from TS 38.101-1 should not be captured in Rel-17 TS 38.101-5 spec.</w:t>
            </w:r>
          </w:p>
          <w:p w14:paraId="31C656EC" w14:textId="2D062E51" w:rsidR="004259F6" w:rsidRDefault="00C152D4" w:rsidP="00C152D4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restriction about </w:t>
            </w:r>
            <w:r w:rsidRPr="00C152D4">
              <w:rPr>
                <w:noProof/>
                <w:lang w:eastAsia="zh-CN"/>
              </w:rPr>
              <w:t>Pi/2 BPSK</w:t>
            </w:r>
            <w:r>
              <w:rPr>
                <w:noProof/>
                <w:lang w:eastAsia="zh-CN"/>
              </w:rPr>
              <w:t xml:space="preserve"> is removed.</w:t>
            </w:r>
          </w:p>
        </w:tc>
      </w:tr>
      <w:tr w:rsidR="004259F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259F6" w:rsidRDefault="004259F6" w:rsidP="004259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259F6" w:rsidRDefault="004259F6" w:rsidP="004259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9F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259F6" w:rsidRDefault="004259F6" w:rsidP="00425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A4D1CC" w:rsidR="004259F6" w:rsidRDefault="004259F6" w:rsidP="0042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urrent </w:t>
            </w:r>
            <w:r w:rsidRPr="00090F76">
              <w:rPr>
                <w:noProof/>
                <w:lang w:eastAsia="zh-CN"/>
              </w:rPr>
              <w:t>Phase continuity requirements</w:t>
            </w:r>
            <w:r>
              <w:rPr>
                <w:noProof/>
                <w:lang w:eastAsia="zh-CN"/>
              </w:rPr>
              <w:t xml:space="preserve"> specified in clause </w:t>
            </w:r>
            <w:r w:rsidRPr="00090F76">
              <w:rPr>
                <w:noProof/>
                <w:lang w:eastAsia="zh-CN"/>
              </w:rPr>
              <w:t>6.4.2.5</w:t>
            </w:r>
            <w:r>
              <w:rPr>
                <w:noProof/>
                <w:lang w:eastAsia="zh-CN"/>
              </w:rPr>
              <w:t xml:space="preserve"> of TS 38.101-1 shouldn’t have been applicable to NTN UE in Rel-17 TS 38.101-5.</w:t>
            </w:r>
          </w:p>
        </w:tc>
      </w:tr>
      <w:tr w:rsidR="004259F6" w14:paraId="034AF533" w14:textId="77777777" w:rsidTr="00547111">
        <w:tc>
          <w:tcPr>
            <w:tcW w:w="2694" w:type="dxa"/>
            <w:gridSpan w:val="2"/>
          </w:tcPr>
          <w:p w14:paraId="39D9EB5B" w14:textId="77777777" w:rsidR="004259F6" w:rsidRDefault="004259F6" w:rsidP="004259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259F6" w:rsidRDefault="004259F6" w:rsidP="004259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9F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259F6" w:rsidRDefault="004259F6" w:rsidP="00425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C9AC56" w:rsidR="004259F6" w:rsidRDefault="004259F6" w:rsidP="004259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.4.2</w:t>
            </w:r>
          </w:p>
        </w:tc>
      </w:tr>
      <w:tr w:rsidR="004259F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259F6" w:rsidRDefault="004259F6" w:rsidP="004259F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259F6" w:rsidRDefault="004259F6" w:rsidP="004259F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9F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259F6" w:rsidRDefault="004259F6" w:rsidP="00425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259F6" w:rsidRDefault="004259F6" w:rsidP="0042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259F6" w:rsidRDefault="004259F6" w:rsidP="0042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259F6" w:rsidRDefault="004259F6" w:rsidP="004259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259F6" w:rsidRDefault="004259F6" w:rsidP="004259F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259F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259F6" w:rsidRDefault="004259F6" w:rsidP="00425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259F6" w:rsidRDefault="004259F6" w:rsidP="0042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D9ECEB" w:rsidR="004259F6" w:rsidRDefault="004259F6" w:rsidP="0042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259F6" w:rsidRDefault="004259F6" w:rsidP="004259F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259F6" w:rsidRDefault="004259F6" w:rsidP="004259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9F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259F6" w:rsidRDefault="004259F6" w:rsidP="004259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6297A2" w:rsidR="004259F6" w:rsidRDefault="004259F6" w:rsidP="0042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259F6" w:rsidRDefault="004259F6" w:rsidP="0042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259F6" w:rsidRDefault="004259F6" w:rsidP="004259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5E56CA" w:rsidR="004259F6" w:rsidRDefault="004259F6" w:rsidP="004259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38.521-5</w:t>
            </w:r>
          </w:p>
        </w:tc>
      </w:tr>
      <w:tr w:rsidR="004259F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259F6" w:rsidRDefault="004259F6" w:rsidP="004259F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259F6" w:rsidRDefault="004259F6" w:rsidP="0042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601EC1" w:rsidR="004259F6" w:rsidRDefault="004259F6" w:rsidP="004259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259F6" w:rsidRDefault="004259F6" w:rsidP="004259F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259F6" w:rsidRDefault="004259F6" w:rsidP="004259F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259F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259F6" w:rsidRDefault="004259F6" w:rsidP="004259F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259F6" w:rsidRDefault="004259F6" w:rsidP="004259F6">
            <w:pPr>
              <w:pStyle w:val="CRCoverPage"/>
              <w:spacing w:after="0"/>
              <w:rPr>
                <w:noProof/>
              </w:rPr>
            </w:pPr>
          </w:p>
        </w:tc>
      </w:tr>
      <w:tr w:rsidR="004259F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259F6" w:rsidRDefault="004259F6" w:rsidP="00425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259F6" w:rsidRDefault="004259F6" w:rsidP="004259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259F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259F6" w:rsidRPr="008863B9" w:rsidRDefault="004259F6" w:rsidP="00425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259F6" w:rsidRPr="008863B9" w:rsidRDefault="004259F6" w:rsidP="004259F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259F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259F6" w:rsidRDefault="004259F6" w:rsidP="00425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259F6" w:rsidRDefault="004259F6" w:rsidP="004259F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354758" w14:textId="77777777" w:rsidR="00A225AB" w:rsidRPr="0029144E" w:rsidRDefault="00A225AB" w:rsidP="00A225AB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 for TS 38.101-5</w:t>
      </w:r>
      <w:r w:rsidRPr="00584949">
        <w:rPr>
          <w:rStyle w:val="af1"/>
          <w:color w:val="C00000"/>
          <w:lang w:eastAsia="zh-CN"/>
        </w:rPr>
        <w:t>&gt;&gt;</w:t>
      </w:r>
    </w:p>
    <w:p w14:paraId="5CFEFBC5" w14:textId="77777777" w:rsidR="00A225AB" w:rsidRDefault="00A225AB" w:rsidP="00A225AB">
      <w:pPr>
        <w:pStyle w:val="3"/>
      </w:pPr>
      <w:bookmarkStart w:id="2" w:name="_Toc97562295"/>
      <w:bookmarkStart w:id="3" w:name="_Toc104122522"/>
      <w:bookmarkStart w:id="4" w:name="_Toc104205473"/>
      <w:bookmarkStart w:id="5" w:name="_Toc104206680"/>
      <w:bookmarkStart w:id="6" w:name="_Toc104503640"/>
      <w:bookmarkStart w:id="7" w:name="_Toc106127571"/>
      <w:bookmarkStart w:id="8" w:name="_Toc123057936"/>
      <w:bookmarkStart w:id="9" w:name="_Toc124256629"/>
      <w:bookmarkStart w:id="10" w:name="_Toc131734942"/>
      <w:bookmarkStart w:id="11" w:name="_Toc137372719"/>
      <w:bookmarkStart w:id="12" w:name="_Toc138885105"/>
      <w:r>
        <w:t>6.4.2</w:t>
      </w:r>
      <w:r>
        <w:tab/>
        <w:t>Transmit modulation quality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D0D97B2" w14:textId="782065D5" w:rsidR="00A225AB" w:rsidRPr="00AC4579" w:rsidRDefault="00A225AB" w:rsidP="00A225AB">
      <w:r w:rsidRPr="00A1115A">
        <w:t xml:space="preserve">The </w:t>
      </w:r>
      <w:r>
        <w:rPr>
          <w:rFonts w:hint="eastAsia"/>
        </w:rPr>
        <w:t xml:space="preserve">requirements for transmit modulation quality defined in </w:t>
      </w:r>
      <w:r>
        <w:t xml:space="preserve">3GPP </w:t>
      </w:r>
      <w:r>
        <w:rPr>
          <w:rFonts w:hint="eastAsia"/>
        </w:rPr>
        <w:t>TS</w:t>
      </w:r>
      <w:r>
        <w:t xml:space="preserve"> </w:t>
      </w:r>
      <w:r>
        <w:rPr>
          <w:rFonts w:hint="eastAsia"/>
        </w:rPr>
        <w:t>38.101-1 [</w:t>
      </w:r>
      <w:r>
        <w:t>5</w:t>
      </w:r>
      <w:r>
        <w:rPr>
          <w:rFonts w:hint="eastAsia"/>
        </w:rPr>
        <w:t>]</w:t>
      </w:r>
      <w:r>
        <w:t xml:space="preserve"> clause 6.4.2</w:t>
      </w:r>
      <w:r>
        <w:rPr>
          <w:rFonts w:hint="eastAsia"/>
        </w:rPr>
        <w:t xml:space="preserve"> </w:t>
      </w:r>
      <w:r>
        <w:t>shall apply</w:t>
      </w:r>
      <w:r>
        <w:rPr>
          <w:rFonts w:hint="eastAsia"/>
        </w:rPr>
        <w:t xml:space="preserve"> for NTN satellite UE</w:t>
      </w:r>
      <w:del w:id="13" w:author="Huawei" w:date="2023-11-17T11:59:00Z">
        <w:r w:rsidDel="00A1594E">
          <w:rPr>
            <w:rFonts w:hint="eastAsia"/>
          </w:rPr>
          <w:delText xml:space="preserve"> except for the requirements for </w:delText>
        </w:r>
        <w:r w:rsidRPr="00FA3C20" w:rsidDel="00A1594E">
          <w:delText>Pi/2 BPSK modulation</w:delText>
        </w:r>
      </w:del>
      <w:ins w:id="14" w:author="Huawei" w:date="2023-11-17T11:59:00Z">
        <w:r w:rsidR="00A1594E">
          <w:t xml:space="preserve"> except for the </w:t>
        </w:r>
      </w:ins>
      <w:ins w:id="15" w:author="Huawei" w:date="2023-11-17T12:00:00Z">
        <w:r w:rsidR="00A1594E" w:rsidRPr="00A1594E">
          <w:t>Phase continuity requirements for DMRS bundling</w:t>
        </w:r>
        <w:r w:rsidR="00A1594E">
          <w:t xml:space="preserve"> specified in clause </w:t>
        </w:r>
        <w:r w:rsidR="00A1594E" w:rsidRPr="00A1594E">
          <w:t>6.4.2.5</w:t>
        </w:r>
        <w:r w:rsidR="00A1594E">
          <w:t xml:space="preserve"> of </w:t>
        </w:r>
        <w:r w:rsidR="00A1594E">
          <w:rPr>
            <w:rFonts w:hint="eastAsia"/>
          </w:rPr>
          <w:t>TS</w:t>
        </w:r>
        <w:r w:rsidR="00A1594E">
          <w:t xml:space="preserve"> </w:t>
        </w:r>
        <w:r w:rsidR="00A1594E">
          <w:rPr>
            <w:rFonts w:hint="eastAsia"/>
          </w:rPr>
          <w:t>38.101-1 [</w:t>
        </w:r>
        <w:r w:rsidR="00A1594E">
          <w:t>5</w:t>
        </w:r>
        <w:r w:rsidR="00A1594E">
          <w:rPr>
            <w:rFonts w:hint="eastAsia"/>
          </w:rPr>
          <w:t>]</w:t>
        </w:r>
      </w:ins>
      <w:r>
        <w:rPr>
          <w:rFonts w:hint="eastAsia"/>
        </w:rPr>
        <w:t>.</w:t>
      </w:r>
    </w:p>
    <w:p w14:paraId="4D816D6B" w14:textId="77777777" w:rsidR="00A225AB" w:rsidRPr="0029144E" w:rsidRDefault="00A225AB" w:rsidP="00A225AB">
      <w:pPr>
        <w:rPr>
          <w:noProof/>
        </w:rPr>
      </w:pPr>
    </w:p>
    <w:p w14:paraId="69BD6AE2" w14:textId="77777777" w:rsidR="00A225AB" w:rsidRPr="00A1594E" w:rsidRDefault="00A225AB" w:rsidP="00A225AB">
      <w:pPr>
        <w:rPr>
          <w:noProof/>
        </w:rPr>
      </w:pPr>
    </w:p>
    <w:p w14:paraId="22BA5272" w14:textId="77777777" w:rsidR="00A225AB" w:rsidRDefault="00A225AB" w:rsidP="00A225AB">
      <w:pPr>
        <w:rPr>
          <w:noProof/>
        </w:rPr>
      </w:pPr>
    </w:p>
    <w:p w14:paraId="60F999EE" w14:textId="77777777" w:rsidR="00A225AB" w:rsidRPr="0029144E" w:rsidRDefault="00A225AB" w:rsidP="00A225AB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&lt;End of Change</w:t>
      </w:r>
      <w:r w:rsidRPr="00584949">
        <w:rPr>
          <w:rStyle w:val="af1"/>
          <w:color w:val="C00000"/>
          <w:lang w:eastAsia="zh-CN"/>
        </w:rPr>
        <w:t>&gt;&gt;</w:t>
      </w:r>
    </w:p>
    <w:p w14:paraId="62933A57" w14:textId="77777777" w:rsidR="00A225AB" w:rsidRPr="0029144E" w:rsidRDefault="00A225AB" w:rsidP="00A225A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80E85" w14:textId="77777777" w:rsidR="00A13BD8" w:rsidRDefault="00A13BD8">
      <w:r>
        <w:separator/>
      </w:r>
    </w:p>
  </w:endnote>
  <w:endnote w:type="continuationSeparator" w:id="0">
    <w:p w14:paraId="51F6A808" w14:textId="77777777" w:rsidR="00A13BD8" w:rsidRDefault="00A13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41AC24" w14:textId="77777777" w:rsidR="00A13BD8" w:rsidRDefault="00A13BD8">
      <w:r>
        <w:separator/>
      </w:r>
    </w:p>
  </w:footnote>
  <w:footnote w:type="continuationSeparator" w:id="0">
    <w:p w14:paraId="40594F76" w14:textId="77777777" w:rsidR="00A13BD8" w:rsidRDefault="00A13B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9E2F08" w14:textId="77777777" w:rsidR="004E0BF8" w:rsidRDefault="00A13BD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50E6D0" w14:textId="77777777" w:rsidR="004E0BF8" w:rsidRDefault="00EF0EA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A9A4EF" w14:textId="77777777" w:rsidR="004E0BF8" w:rsidRDefault="00A13BD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96497D"/>
    <w:multiLevelType w:val="hybridMultilevel"/>
    <w:tmpl w:val="43DA77F2"/>
    <w:lvl w:ilvl="0" w:tplc="F474BB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623AEC"/>
    <w:multiLevelType w:val="hybridMultilevel"/>
    <w:tmpl w:val="43DA77F2"/>
    <w:lvl w:ilvl="0" w:tplc="F474BB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45BA"/>
    <w:rsid w:val="002E472E"/>
    <w:rsid w:val="00305409"/>
    <w:rsid w:val="003609EF"/>
    <w:rsid w:val="0036231A"/>
    <w:rsid w:val="00374DD4"/>
    <w:rsid w:val="003E1A36"/>
    <w:rsid w:val="00410371"/>
    <w:rsid w:val="004242F1"/>
    <w:rsid w:val="004259F6"/>
    <w:rsid w:val="004B75B7"/>
    <w:rsid w:val="0051580D"/>
    <w:rsid w:val="00547111"/>
    <w:rsid w:val="00592D74"/>
    <w:rsid w:val="005E2C44"/>
    <w:rsid w:val="005E453D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3BD8"/>
    <w:rsid w:val="00A1594E"/>
    <w:rsid w:val="00A225A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52D4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EF0EA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0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4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qFormat/>
    <w:rsid w:val="00A225AB"/>
    <w:rPr>
      <w:b/>
      <w:bCs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link w:val="2"/>
    <w:qFormat/>
    <w:rsid w:val="00A225AB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A225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225A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225A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225A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225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A225A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782E44-68C9-493C-888E-386527439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2</Pages>
  <Words>533</Words>
  <Characters>3042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</cp:revision>
  <cp:lastPrinted>1899-12-31T23:00:00Z</cp:lastPrinted>
  <dcterms:created xsi:type="dcterms:W3CDTF">2020-02-03T08:32:00Z</dcterms:created>
  <dcterms:modified xsi:type="dcterms:W3CDTF">2023-11-17T17:32:00Z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R4-2319861</vt:lpwstr>
  </property>
  <property fmtid="{D5CDD505-2E9C-101B-9397-08002B2CF9AE}" pid="10" name="Spec#">
    <vt:lpwstr>38.101-5</vt:lpwstr>
  </property>
  <property fmtid="{D5CDD505-2E9C-101B-9397-08002B2CF9AE}" pid="11" name="Cr#">
    <vt:lpwstr>0047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[NR_NTN_solutions-Core] CR for 38.101-5 to update the clause of Transmit modulation quality (R17)</vt:lpwstr>
  </property>
  <property fmtid="{D5CDD505-2E9C-101B-9397-08002B2CF9AE}" pid="15" name="SourceIfWg">
    <vt:lpwstr>Huawei, HiSilicon</vt:lpwstr>
  </property>
  <property fmtid="{D5CDD505-2E9C-101B-9397-08002B2CF9AE}" pid="16" name="SourceIfTsg">
    <vt:lpwstr/>
  </property>
  <property fmtid="{D5CDD505-2E9C-101B-9397-08002B2CF9AE}" pid="17" name="RelatedWis">
    <vt:lpwstr>NR_NTN_solutions-Core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Rel-17</vt:lpwstr>
  </property>
  <property fmtid="{D5CDD505-2E9C-101B-9397-08002B2CF9AE}" pid="21" name="_2015_ms_pID_725343">
    <vt:lpwstr>(3)ycvC9jBMNzapJXzwt78Evx6XBfu0jFvBD9/0AAB0cvYZWGvnJA7rUN6QtAhD9Wdba0XnUcpf
DkdGb4wYGOCRfvGs24iYgrY6L3+hkgomJDPlHezNL10Wy6JjwmPR8L5Fixy6qKtf9S3REbgD
/VwnS7FnyKKaZnXT9R2iRat1T6m4eKLdEDngCYC4mMQkPVvmu/QH4RrxzsMqnRz3aWnC0F2P
/mIV46vXEEhTijZRq2</vt:lpwstr>
  </property>
  <property fmtid="{D5CDD505-2E9C-101B-9397-08002B2CF9AE}" pid="22" name="_2015_ms_pID_7253431">
    <vt:lpwstr>OctTRkimLEsN+yjb4tiTdrjUuqjSe6vd//GtOD77ADXKY3SdEKj51E
7OFUM7OznDn10eo42EmkB9nZGcJUTEL+BnzhZxeiY+YiBFxRmE3tmqN0NwcTj4AGOJAAsF+T
P/YD+FoPfn8U5T1IxYTPvqUeY7ZPqoK/P3FUi2BT0xbkj+CESm76Q3zyz9OzFXLNAIMwRpFB
ZeosrIXT5fczuzw41NSyBKo/yg46j9pdNq2i</vt:lpwstr>
  </property>
  <property fmtid="{D5CDD505-2E9C-101B-9397-08002B2CF9AE}" pid="23" name="_2015_ms_pID_7253432">
    <vt:lpwstr>+XgAybvCIdYYu1A8pVE6ZsA=</vt:lpwstr>
  </property>
</Properties>
</file>